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B75583">
          <w:rPr>
            <w:b/>
            <w:noProof/>
            <w:sz w:val="24"/>
          </w:rPr>
          <w:t>RAN3</w:t>
        </w:r>
      </w:fldSimple>
      <w:r w:rsidR="00C66BA2">
        <w:rPr>
          <w:b/>
          <w:noProof/>
          <w:sz w:val="24"/>
        </w:rPr>
        <w:t xml:space="preserve"> </w:t>
      </w:r>
      <w:r>
        <w:rPr>
          <w:b/>
          <w:noProof/>
          <w:sz w:val="24"/>
        </w:rPr>
        <w:t>Meeting #</w:t>
      </w:r>
      <w:fldSimple w:instr=" DOCPROPERTY  MtgSeq  \* MERGEFORMAT ">
        <w:r w:rsidR="00B75583">
          <w:rPr>
            <w:b/>
            <w:noProof/>
            <w:sz w:val="24"/>
          </w:rPr>
          <w:t>107</w:t>
        </w:r>
      </w:fldSimple>
      <w:r w:rsidR="000E2024">
        <w:rPr>
          <w:b/>
          <w:noProof/>
          <w:sz w:val="24"/>
        </w:rPr>
        <w:t>bis</w:t>
      </w:r>
      <w:r w:rsidR="00A93AE0">
        <w:rPr>
          <w:b/>
          <w:noProof/>
          <w:sz w:val="24"/>
        </w:rPr>
        <w:t>-</w:t>
      </w:r>
      <w:r w:rsidR="0056412A">
        <w:rPr>
          <w:b/>
          <w:noProof/>
          <w:sz w:val="24"/>
        </w:rPr>
        <w:t>e</w:t>
      </w:r>
      <w:r>
        <w:rPr>
          <w:b/>
          <w:i/>
          <w:noProof/>
          <w:sz w:val="28"/>
        </w:rPr>
        <w:tab/>
      </w:r>
      <w:r w:rsidR="007341F3" w:rsidRPr="00297C2B">
        <w:rPr>
          <w:rFonts w:hint="eastAsia"/>
          <w:b/>
          <w:i/>
          <w:noProof/>
          <w:sz w:val="28"/>
          <w:lang w:eastAsia="zh-CN"/>
        </w:rPr>
        <w:t>R3-</w:t>
      </w:r>
      <w:r w:rsidR="00A93AE0">
        <w:rPr>
          <w:b/>
          <w:i/>
          <w:noProof/>
          <w:sz w:val="28"/>
          <w:lang w:eastAsia="zh-CN"/>
        </w:rPr>
        <w:t>20</w:t>
      </w:r>
      <w:r w:rsidR="007E472F">
        <w:rPr>
          <w:b/>
          <w:i/>
          <w:noProof/>
          <w:sz w:val="28"/>
          <w:lang w:eastAsia="zh-CN"/>
        </w:rPr>
        <w:t>2450</w:t>
      </w:r>
      <w:bookmarkStart w:id="0" w:name="_GoBack"/>
      <w:bookmarkEnd w:id="0"/>
    </w:p>
    <w:p w:rsidR="001E41F3" w:rsidRDefault="004F54D8" w:rsidP="005E2C44">
      <w:pPr>
        <w:pStyle w:val="CRCoverPage"/>
        <w:outlineLvl w:val="0"/>
        <w:rPr>
          <w:b/>
          <w:noProof/>
          <w:sz w:val="24"/>
        </w:rPr>
      </w:pPr>
      <w:fldSimple w:instr=" DOCPROPERTY  Location  \* MERGEFORMAT ">
        <w:r w:rsidR="00000F19">
          <w:rPr>
            <w:b/>
            <w:noProof/>
            <w:sz w:val="24"/>
          </w:rPr>
          <w:t>E-meeting</w:t>
        </w:r>
      </w:fldSimple>
      <w:r w:rsidR="001E41F3">
        <w:rPr>
          <w:b/>
          <w:noProof/>
          <w:sz w:val="24"/>
        </w:rPr>
        <w:t>,</w:t>
      </w:r>
      <w:fldSimple w:instr=" DOCPROPERTY  StartDate  \* MERGEFORMAT ">
        <w:r w:rsidR="003609EF" w:rsidRPr="00BA51D9">
          <w:rPr>
            <w:b/>
            <w:noProof/>
            <w:sz w:val="24"/>
          </w:rPr>
          <w:t xml:space="preserve"> </w:t>
        </w:r>
        <w:r w:rsidR="00B75583">
          <w:rPr>
            <w:b/>
            <w:noProof/>
            <w:sz w:val="24"/>
          </w:rPr>
          <w:t>2</w:t>
        </w:r>
        <w:r w:rsidR="006E78C4">
          <w:rPr>
            <w:b/>
            <w:noProof/>
            <w:sz w:val="24"/>
          </w:rPr>
          <w:t>0</w:t>
        </w:r>
        <w:r w:rsidR="00B75583" w:rsidRPr="00B75583">
          <w:rPr>
            <w:b/>
            <w:noProof/>
            <w:sz w:val="24"/>
            <w:vertAlign w:val="superscript"/>
          </w:rPr>
          <w:t>th</w:t>
        </w:r>
      </w:fldSimple>
      <w:r w:rsidR="00B75583">
        <w:rPr>
          <w:b/>
          <w:noProof/>
          <w:sz w:val="24"/>
        </w:rPr>
        <w:t xml:space="preserve"> </w:t>
      </w:r>
      <w:r w:rsidR="006E78C4">
        <w:rPr>
          <w:b/>
          <w:noProof/>
          <w:sz w:val="24"/>
        </w:rPr>
        <w:t>April</w:t>
      </w:r>
      <w:r w:rsidR="00000F19">
        <w:rPr>
          <w:b/>
          <w:noProof/>
          <w:sz w:val="24"/>
        </w:rPr>
        <w:t xml:space="preserve"> </w:t>
      </w:r>
      <w:r w:rsidR="00B75583">
        <w:rPr>
          <w:b/>
          <w:noProof/>
          <w:sz w:val="24"/>
        </w:rPr>
        <w:t xml:space="preserve">- </w:t>
      </w:r>
      <w:r w:rsidR="006E78C4">
        <w:rPr>
          <w:b/>
          <w:noProof/>
          <w:sz w:val="24"/>
        </w:rPr>
        <w:t>30</w:t>
      </w:r>
      <w:r w:rsidR="00B75583" w:rsidRPr="00B75583">
        <w:rPr>
          <w:b/>
          <w:noProof/>
          <w:sz w:val="24"/>
          <w:vertAlign w:val="superscript"/>
        </w:rPr>
        <w:t>th</w:t>
      </w:r>
      <w:r w:rsidR="00B75583">
        <w:rPr>
          <w:b/>
          <w:noProof/>
          <w:sz w:val="24"/>
        </w:rPr>
        <w:t xml:space="preserve"> </w:t>
      </w:r>
      <w:r w:rsidR="006E78C4">
        <w:rPr>
          <w:b/>
          <w:noProof/>
          <w:sz w:val="24"/>
        </w:rPr>
        <w:t>April</w:t>
      </w:r>
      <w:r w:rsidR="00772285">
        <w:rPr>
          <w:b/>
          <w:noProof/>
          <w:sz w:val="24"/>
          <w:lang w:eastAsia="ko-KR"/>
        </w:rPr>
        <w:t>,</w:t>
      </w:r>
      <w:r w:rsidR="00B75583">
        <w:rPr>
          <w:rFonts w:hint="eastAsia"/>
          <w:b/>
          <w:noProof/>
          <w:sz w:val="24"/>
          <w:lang w:eastAsia="ko-KR"/>
        </w:rPr>
        <w:t xml:space="preserve"> </w:t>
      </w:r>
      <w:r w:rsidR="00B75583">
        <w:rPr>
          <w:b/>
          <w:noProof/>
          <w:sz w:val="24"/>
          <w:lang w:eastAsia="ko-KR"/>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75583" w:rsidP="00857982">
            <w:pPr>
              <w:pStyle w:val="CRCoverPage"/>
              <w:spacing w:after="0"/>
              <w:jc w:val="right"/>
              <w:rPr>
                <w:b/>
                <w:noProof/>
                <w:sz w:val="28"/>
                <w:lang w:eastAsia="ko-KR"/>
              </w:rPr>
            </w:pPr>
            <w:r>
              <w:rPr>
                <w:rFonts w:hint="eastAsia"/>
                <w:b/>
                <w:noProof/>
                <w:sz w:val="28"/>
                <w:lang w:eastAsia="ko-KR"/>
              </w:rPr>
              <w:t>38.</w:t>
            </w:r>
            <w:r w:rsidR="00857982">
              <w:rPr>
                <w:b/>
                <w:noProof/>
                <w:sz w:val="28"/>
                <w:lang w:eastAsia="ko-KR"/>
              </w:rPr>
              <w:t>300</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B097F" w:rsidP="008B097F">
            <w:pPr>
              <w:pStyle w:val="CRCoverPage"/>
              <w:spacing w:after="0"/>
              <w:rPr>
                <w:noProof/>
                <w:lang w:eastAsia="ko-KR"/>
              </w:rPr>
            </w:pPr>
            <w:r>
              <w:rPr>
                <w:b/>
                <w:noProof/>
                <w:sz w:val="28"/>
              </w:rPr>
              <w:t>Draft</w:t>
            </w:r>
          </w:p>
        </w:tc>
        <w:tc>
          <w:tcPr>
            <w:tcW w:w="709" w:type="dxa"/>
          </w:tcPr>
          <w:p w:rsidR="001E41F3" w:rsidRDefault="00B260D6"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rsidR="001E41F3" w:rsidRPr="00410371" w:rsidRDefault="004F54D8" w:rsidP="008B097F">
            <w:pPr>
              <w:pStyle w:val="CRCoverPage"/>
              <w:spacing w:after="0"/>
              <w:jc w:val="center"/>
              <w:rPr>
                <w:b/>
                <w:noProof/>
              </w:rPr>
            </w:pPr>
            <w:fldSimple w:instr=" DOCPROPERTY  Revision  \* MERGEFORMAT ">
              <w:r w:rsidR="008B097F">
                <w:rPr>
                  <w:b/>
                  <w:noProof/>
                  <w:sz w:val="28"/>
                </w:rPr>
                <w:t>-</w:t>
              </w:r>
            </w:fldSimple>
            <w:r w:rsidR="000A5F2E">
              <w:fldChar w:fldCharType="begin"/>
            </w:r>
            <w:r w:rsidR="000A5F2E">
              <w:instrText xml:space="preserve"> DOCPROPERTY  Revision  \* MERGEFORMAT </w:instrText>
            </w:r>
            <w:r w:rsidR="000A5F2E">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A78B3" w:rsidP="00281DC1">
            <w:pPr>
              <w:pStyle w:val="CRCoverPage"/>
              <w:spacing w:after="0"/>
              <w:jc w:val="center"/>
              <w:rPr>
                <w:noProof/>
                <w:sz w:val="28"/>
              </w:rPr>
            </w:pPr>
            <w:r>
              <w:rPr>
                <w:b/>
                <w:noProof/>
                <w:sz w:val="28"/>
              </w:rPr>
              <w:t>1</w:t>
            </w:r>
            <w:r w:rsidR="00857982">
              <w:rPr>
                <w:b/>
                <w:noProof/>
                <w:sz w:val="28"/>
              </w:rPr>
              <w:t>5.8</w:t>
            </w:r>
            <w:r w:rsidR="00B75583">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RPr="003954E1" w:rsidTr="00547111">
        <w:tc>
          <w:tcPr>
            <w:tcW w:w="9641" w:type="dxa"/>
            <w:gridSpan w:val="9"/>
          </w:tcPr>
          <w:p w:rsidR="001E41F3" w:rsidRDefault="001E41F3">
            <w:pPr>
              <w:pStyle w:val="CRCoverPage"/>
              <w:spacing w:after="0"/>
              <w:rPr>
                <w:noProof/>
                <w:sz w:val="8"/>
                <w:szCs w:val="8"/>
              </w:rPr>
            </w:pPr>
          </w:p>
        </w:tc>
      </w:tr>
    </w:tbl>
    <w:p w:rsidR="001E41F3" w:rsidRPr="0011575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260D6"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Borders>
                <w:right w:val="single" w:sz="4" w:space="0" w:color="auto"/>
              </w:tblBorders>
              <w:tblLayout w:type="fixed"/>
              <w:tblCellMar>
                <w:left w:w="42" w:type="dxa"/>
                <w:right w:w="42" w:type="dxa"/>
              </w:tblCellMar>
              <w:tblLook w:val="0000" w:firstRow="0" w:lastRow="0" w:firstColumn="0" w:lastColumn="0" w:noHBand="0" w:noVBand="0"/>
            </w:tblPr>
            <w:tblGrid>
              <w:gridCol w:w="9640"/>
            </w:tblGrid>
            <w:tr w:rsidR="00A43802" w:rsidTr="003E7DBC">
              <w:tc>
                <w:tcPr>
                  <w:tcW w:w="7797" w:type="dxa"/>
                  <w:shd w:val="pct30" w:color="FFFF00" w:fill="auto"/>
                </w:tcPr>
                <w:p w:rsidR="00A43802" w:rsidRDefault="00A43802" w:rsidP="00A43802">
                  <w:pPr>
                    <w:pStyle w:val="CRCoverPage"/>
                    <w:spacing w:after="0"/>
                    <w:rPr>
                      <w:noProof/>
                    </w:rPr>
                  </w:pPr>
                  <w:r>
                    <w:t xml:space="preserve">Correction relating the re-mapped </w:t>
                  </w:r>
                  <w:proofErr w:type="spellStart"/>
                  <w:r>
                    <w:t>QoS</w:t>
                  </w:r>
                  <w:proofErr w:type="spellEnd"/>
                  <w:r>
                    <w:t xml:space="preserve"> flow for the UL data forwarding during HO</w:t>
                  </w:r>
                  <w:r>
                    <w:fldChar w:fldCharType="begin"/>
                  </w:r>
                  <w:r>
                    <w:instrText xml:space="preserve"> DOCPROPERTY  CrTitle  \* MERGEFORMAT </w:instrText>
                  </w:r>
                  <w:r>
                    <w:fldChar w:fldCharType="end"/>
                  </w:r>
                </w:p>
              </w:tc>
            </w:tr>
          </w:tbl>
          <w:p w:rsidR="001E41F3" w:rsidRPr="00A43802" w:rsidRDefault="001E41F3" w:rsidP="00B84A38">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260D6"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60D6">
            <w:pPr>
              <w:pStyle w:val="CRCoverPage"/>
              <w:spacing w:after="0"/>
              <w:ind w:left="100"/>
              <w:rPr>
                <w:noProof/>
                <w:lang w:eastAsia="ko-KR"/>
              </w:rPr>
            </w:pPr>
            <w:r>
              <w:rPr>
                <w:rFonts w:hint="eastAsia"/>
                <w:noProof/>
                <w:lang w:eastAsia="ko-KR"/>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60D6" w:rsidP="00B260D6">
            <w:pPr>
              <w:pStyle w:val="CRCoverPage"/>
              <w:spacing w:after="0"/>
              <w:ind w:left="100"/>
              <w:rPr>
                <w:noProof/>
                <w:lang w:eastAsia="ko-KR"/>
              </w:rPr>
            </w:pPr>
            <w:r>
              <w:rPr>
                <w:rFonts w:hint="eastAsia"/>
                <w:noProof/>
                <w:lang w:eastAsia="ko-KR"/>
              </w:rPr>
              <w:t>RAN3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954E1" w:rsidP="00B260D6">
            <w:pPr>
              <w:pStyle w:val="CRCoverPage"/>
              <w:spacing w:after="0"/>
              <w:ind w:left="100"/>
              <w:rPr>
                <w:noProof/>
              </w:rPr>
            </w:pPr>
            <w:r w:rsidRPr="007D07E9">
              <w:rPr>
                <w:noProof/>
              </w:rPr>
              <w:t>NR_newRAT-Core</w:t>
            </w:r>
            <w:r>
              <w:t xml:space="preserve"> </w:t>
            </w:r>
            <w:r w:rsidR="000A5F2E">
              <w:fldChar w:fldCharType="begin"/>
            </w:r>
            <w:r w:rsidR="000A5F2E">
              <w:instrText xml:space="preserve"> DOCPROPERTY  RelatedWis  \* MERGEFORMAT </w:instrText>
            </w:r>
            <w:r w:rsidR="000A5F2E">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60D6" w:rsidP="00470B0E">
            <w:pPr>
              <w:pStyle w:val="CRCoverPage"/>
              <w:spacing w:after="0"/>
              <w:ind w:left="100"/>
              <w:rPr>
                <w:noProof/>
              </w:rPr>
            </w:pPr>
            <w:r>
              <w:t>2020-</w:t>
            </w:r>
            <w:r w:rsidR="00C17305">
              <w:t>0</w:t>
            </w:r>
            <w:r w:rsidR="00470B0E">
              <w:t>4</w:t>
            </w:r>
            <w:r w:rsidR="00C17305">
              <w:t>-2</w:t>
            </w:r>
            <w:r w:rsidR="00757568">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260D6" w:rsidP="00D24991">
            <w:pPr>
              <w:pStyle w:val="CRCoverPage"/>
              <w:spacing w:after="0"/>
              <w:ind w:left="100" w:right="-609"/>
              <w:rPr>
                <w:b/>
                <w:noProof/>
                <w:lang w:eastAsia="ko-KR"/>
              </w:rPr>
            </w:pPr>
            <w:r>
              <w:rPr>
                <w:rFonts w:hint="eastAsia"/>
                <w:b/>
                <w:noProof/>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60D6">
            <w:pPr>
              <w:pStyle w:val="CRCoverPage"/>
              <w:spacing w:after="0"/>
              <w:ind w:left="100"/>
              <w:rPr>
                <w:noProof/>
              </w:rPr>
            </w:pPr>
            <w:r>
              <w:t>Rel-1</w:t>
            </w:r>
            <w:r w:rsidR="004A78B3">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B39E2" w:rsidRDefault="004B39E2" w:rsidP="004B39E2">
            <w:pPr>
              <w:pStyle w:val="CRCoverPage"/>
              <w:spacing w:after="0"/>
              <w:ind w:left="100"/>
              <w:rPr>
                <w:noProof/>
                <w:lang w:eastAsia="ko-KR"/>
              </w:rPr>
            </w:pPr>
            <w:r>
              <w:rPr>
                <w:noProof/>
                <w:lang w:eastAsia="ko-KR"/>
              </w:rPr>
              <w:t xml:space="preserve">If QoS flows have been re-mapped to DRBs before the handover, the source CU-CP proposes the UL data forwarding for the QoS flows for which the end marker has not yet been received, to the target CU-CP. </w:t>
            </w:r>
          </w:p>
          <w:p w:rsidR="001E41F3" w:rsidRPr="004B39E2" w:rsidRDefault="004B39E2" w:rsidP="004B39E2">
            <w:pPr>
              <w:pStyle w:val="CRCoverPage"/>
              <w:spacing w:after="0"/>
              <w:ind w:left="100"/>
              <w:rPr>
                <w:noProof/>
                <w:lang w:eastAsia="ko-KR"/>
              </w:rPr>
            </w:pPr>
            <w:r>
              <w:rPr>
                <w:noProof/>
                <w:lang w:eastAsia="ko-KR"/>
              </w:rPr>
              <w:t xml:space="preserve">However, there is no way for the CU-CP to know whether the CU-UP has received the SDAP end marker packet with current specification.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723D5" w:rsidP="00101F1D">
            <w:pPr>
              <w:pStyle w:val="CRCoverPage"/>
              <w:spacing w:after="0"/>
              <w:ind w:left="100"/>
              <w:rPr>
                <w:rFonts w:eastAsia="맑은 고딕"/>
                <w:noProof/>
                <w:lang w:eastAsia="ko-KR"/>
              </w:rPr>
            </w:pPr>
            <w:r>
              <w:rPr>
                <w:noProof/>
              </w:rPr>
              <w:t xml:space="preserve">The behaviour of the source NG-RAN </w:t>
            </w:r>
            <w:r w:rsidR="0020582C">
              <w:rPr>
                <w:rFonts w:hint="eastAsia"/>
                <w:noProof/>
                <w:lang w:eastAsia="ko-KR"/>
              </w:rPr>
              <w:t xml:space="preserve">deciding </w:t>
            </w:r>
            <w:r w:rsidR="0020582C">
              <w:rPr>
                <w:noProof/>
                <w:lang w:eastAsia="ko-KR"/>
              </w:rPr>
              <w:t xml:space="preserve">QoS flows for the UL data forwarding </w:t>
            </w:r>
            <w:r>
              <w:rPr>
                <w:noProof/>
              </w:rPr>
              <w:t xml:space="preserve">has been changed. </w:t>
            </w:r>
          </w:p>
          <w:p w:rsidR="00290503" w:rsidRDefault="00290503" w:rsidP="00101F1D">
            <w:pPr>
              <w:pStyle w:val="CRCoverPage"/>
              <w:spacing w:after="0"/>
              <w:ind w:left="100"/>
              <w:rPr>
                <w:noProof/>
              </w:rPr>
            </w:pPr>
          </w:p>
          <w:p w:rsidR="00290503" w:rsidRPr="00290503" w:rsidRDefault="00290503" w:rsidP="00290503">
            <w:pPr>
              <w:spacing w:after="0"/>
              <w:ind w:left="100"/>
              <w:rPr>
                <w:rFonts w:ascii="Arial" w:hAnsi="Arial"/>
                <w:noProof/>
              </w:rPr>
            </w:pPr>
            <w:r w:rsidRPr="00290503">
              <w:rPr>
                <w:rFonts w:ascii="Arial" w:hAnsi="Arial"/>
                <w:noProof/>
              </w:rPr>
              <w:t xml:space="preserve">Impact assessment towards the previous version of the specification (same release): </w:t>
            </w:r>
          </w:p>
          <w:p w:rsidR="00290503" w:rsidRDefault="00290503" w:rsidP="00E13764">
            <w:pPr>
              <w:pStyle w:val="CRCoverPage"/>
              <w:spacing w:after="0"/>
              <w:ind w:left="100"/>
              <w:rPr>
                <w:noProof/>
              </w:rPr>
            </w:pPr>
            <w:r w:rsidRPr="00290503">
              <w:rPr>
                <w:noProof/>
              </w:rPr>
              <w:t xml:space="preserve">This CR has an </w:t>
            </w:r>
            <w:r w:rsidRPr="00812DDE">
              <w:rPr>
                <w:noProof/>
              </w:rPr>
              <w:t>impact on</w:t>
            </w:r>
            <w:r w:rsidR="00751E3A">
              <w:rPr>
                <w:noProof/>
              </w:rPr>
              <w:t xml:space="preserve"> </w:t>
            </w:r>
            <w:r w:rsidR="00E13764">
              <w:rPr>
                <w:noProof/>
              </w:rPr>
              <w:t xml:space="preserve">the UL data forwarding proposal in </w:t>
            </w:r>
            <w:r w:rsidR="00751E3A">
              <w:rPr>
                <w:noProof/>
              </w:rPr>
              <w:t>the</w:t>
            </w:r>
            <w:r w:rsidRPr="00812DDE">
              <w:rPr>
                <w:noProof/>
              </w:rPr>
              <w:t xml:space="preserve"> </w:t>
            </w:r>
            <w:r w:rsidR="00E13764">
              <w:rPr>
                <w:noProof/>
              </w:rPr>
              <w:t>HO REQUEST message</w:t>
            </w:r>
            <w:r w:rsidRPr="00290503">
              <w:rPr>
                <w:noProof/>
              </w:rPr>
              <w:t>, and the change is backward compatible.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87055" w:rsidP="00E13764">
            <w:pPr>
              <w:pStyle w:val="CRCoverPage"/>
              <w:spacing w:after="0"/>
              <w:ind w:left="100"/>
              <w:rPr>
                <w:noProof/>
              </w:rPr>
            </w:pPr>
            <w:r>
              <w:rPr>
                <w:noProof/>
              </w:rPr>
              <w:t xml:space="preserve">The UL data forwarding proposal doesn’t properly work.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46C5">
            <w:pPr>
              <w:pStyle w:val="CRCoverPage"/>
              <w:spacing w:after="0"/>
              <w:ind w:left="100"/>
              <w:rPr>
                <w:noProof/>
                <w:lang w:eastAsia="ko-KR"/>
              </w:rPr>
            </w:pPr>
            <w:r>
              <w:rPr>
                <w:rFonts w:hint="eastAsia"/>
                <w:noProof/>
                <w:lang w:eastAsia="ko-KR"/>
              </w:rPr>
              <w:t>9.2.3.2.3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D64EB">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F1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01F1D">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Style w:val="af2"/>
        <w:tblW w:w="0" w:type="auto"/>
        <w:tblLook w:val="04A0" w:firstRow="1" w:lastRow="0" w:firstColumn="1" w:lastColumn="0" w:noHBand="0" w:noVBand="1"/>
      </w:tblPr>
      <w:tblGrid>
        <w:gridCol w:w="9629"/>
      </w:tblGrid>
      <w:tr w:rsidR="00857982" w:rsidTr="002B3121">
        <w:tc>
          <w:tcPr>
            <w:tcW w:w="9629" w:type="dxa"/>
            <w:shd w:val="clear" w:color="auto" w:fill="FFFF00"/>
          </w:tcPr>
          <w:p w:rsidR="00857982" w:rsidRPr="0077158F" w:rsidRDefault="00857982" w:rsidP="002B3121">
            <w:pPr>
              <w:pStyle w:val="CRCoverPage"/>
              <w:spacing w:after="0"/>
              <w:ind w:left="100"/>
              <w:jc w:val="center"/>
              <w:rPr>
                <w:i/>
                <w:noProof/>
                <w:highlight w:val="yellow"/>
                <w:lang w:eastAsia="ko-KR"/>
              </w:rPr>
            </w:pPr>
            <w:r w:rsidRPr="0077158F">
              <w:rPr>
                <w:i/>
                <w:noProof/>
              </w:rPr>
              <w:lastRenderedPageBreak/>
              <w:t>Start of the change</w:t>
            </w:r>
          </w:p>
        </w:tc>
      </w:tr>
    </w:tbl>
    <w:p w:rsidR="00101F1D" w:rsidRDefault="00101F1D" w:rsidP="00857982">
      <w:pPr>
        <w:rPr>
          <w:noProof/>
          <w:lang w:eastAsia="ko-KR"/>
        </w:rPr>
      </w:pPr>
    </w:p>
    <w:p w:rsidR="00857982" w:rsidRPr="00F6772A" w:rsidRDefault="00857982" w:rsidP="00857982">
      <w:pPr>
        <w:pStyle w:val="5"/>
      </w:pPr>
      <w:bookmarkStart w:id="3" w:name="_Toc20387985"/>
      <w:bookmarkStart w:id="4" w:name="_Toc29374657"/>
      <w:r w:rsidRPr="00F6772A">
        <w:t>9.2.3.2.3</w:t>
      </w:r>
      <w:r w:rsidRPr="00F6772A">
        <w:tab/>
        <w:t>Data Forwarding</w:t>
      </w:r>
      <w:bookmarkEnd w:id="3"/>
      <w:bookmarkEnd w:id="4"/>
    </w:p>
    <w:p w:rsidR="00857982" w:rsidRPr="00F6772A" w:rsidRDefault="00857982" w:rsidP="00857982">
      <w:r w:rsidRPr="00F6772A">
        <w:t>The following description depicts the data forwarding principles for intra-system handover.</w:t>
      </w:r>
    </w:p>
    <w:p w:rsidR="00857982" w:rsidRPr="00F6772A" w:rsidRDefault="00857982" w:rsidP="00857982">
      <w:r w:rsidRPr="00F6772A">
        <w:t xml:space="preserve">The source NG-RAN node may suggest </w:t>
      </w:r>
      <w:r w:rsidRPr="00F6772A">
        <w:rPr>
          <w:lang w:eastAsia="zh-CN"/>
        </w:rPr>
        <w:t xml:space="preserve">downlink </w:t>
      </w:r>
      <w:r w:rsidRPr="00F6772A">
        <w:t xml:space="preserve">data forwarding per </w:t>
      </w:r>
      <w:proofErr w:type="spellStart"/>
      <w:r w:rsidRPr="00F6772A">
        <w:t>QoS</w:t>
      </w:r>
      <w:proofErr w:type="spellEnd"/>
      <w:r w:rsidRPr="00F6772A">
        <w:t xml:space="preserve"> flow established for a PDU session and may provide information how it maps </w:t>
      </w:r>
      <w:proofErr w:type="spellStart"/>
      <w:r w:rsidRPr="00F6772A">
        <w:t>QoS</w:t>
      </w:r>
      <w:proofErr w:type="spellEnd"/>
      <w:r w:rsidRPr="00F6772A">
        <w:t xml:space="preserve"> flows to DRBs. The target NG-RAN node decides data forwarding per </w:t>
      </w:r>
      <w:proofErr w:type="spellStart"/>
      <w:r w:rsidRPr="00F6772A">
        <w:t>QoS</w:t>
      </w:r>
      <w:proofErr w:type="spellEnd"/>
      <w:r w:rsidRPr="00F6772A">
        <w:t xml:space="preserve"> flow established for a PDU Session.</w:t>
      </w:r>
    </w:p>
    <w:p w:rsidR="00857982" w:rsidRPr="00F6772A" w:rsidRDefault="00857982" w:rsidP="00857982">
      <w:pPr>
        <w:rPr>
          <w:lang w:eastAsia="zh-CN"/>
        </w:rPr>
      </w:pPr>
      <w:r w:rsidRPr="00F6772A">
        <w:t xml:space="preserve">If "lossless handover" is required and the </w:t>
      </w:r>
      <w:proofErr w:type="spellStart"/>
      <w:r w:rsidRPr="00F6772A">
        <w:t>QoS</w:t>
      </w:r>
      <w:proofErr w:type="spellEnd"/>
      <w:r w:rsidRPr="00F6772A">
        <w:t xml:space="preserve"> flows to DRB mapping applied at the target NG-RAN node allows applying for data forwarding the same </w:t>
      </w:r>
      <w:proofErr w:type="spellStart"/>
      <w:r w:rsidRPr="00F6772A">
        <w:t>QoS</w:t>
      </w:r>
      <w:proofErr w:type="spellEnd"/>
      <w:r w:rsidRPr="00F6772A">
        <w:t xml:space="preserve"> flows to DRB mapping as applied at the source NG-RAN node for a DRB and if all </w:t>
      </w:r>
      <w:proofErr w:type="spellStart"/>
      <w:r w:rsidRPr="00F6772A">
        <w:t>QoS</w:t>
      </w:r>
      <w:proofErr w:type="spellEnd"/>
      <w:r w:rsidRPr="00F6772A">
        <w:t xml:space="preserve"> flows mapped to that DRB are accepted for data forwarding, the target NG-RAN node establishes a downlink forwarding tunnel for that DRB.</w:t>
      </w:r>
    </w:p>
    <w:p w:rsidR="00857982" w:rsidRPr="00F6772A" w:rsidRDefault="00857982" w:rsidP="00857982">
      <w:r w:rsidRPr="00F6772A">
        <w:t>For a DRB for which preservation of SN status applies, the target NG-RAN node may decide to establish an UL data forwarding tunnel.</w:t>
      </w:r>
    </w:p>
    <w:p w:rsidR="00857982" w:rsidRPr="00F6772A" w:rsidRDefault="00857982" w:rsidP="00857982">
      <w:r w:rsidRPr="00F6772A">
        <w:t xml:space="preserve">The target NG-RAN node may also decide to establish a </w:t>
      </w:r>
      <w:r w:rsidRPr="00F6772A">
        <w:rPr>
          <w:lang w:eastAsia="zh-CN"/>
        </w:rPr>
        <w:t xml:space="preserve">downlink </w:t>
      </w:r>
      <w:r w:rsidRPr="00F6772A">
        <w:t xml:space="preserve">forwarding tunnel for each PDU session. In this case the target NG-RAN node provides information for which </w:t>
      </w:r>
      <w:proofErr w:type="spellStart"/>
      <w:r w:rsidRPr="00F6772A">
        <w:t>QoS</w:t>
      </w:r>
      <w:proofErr w:type="spellEnd"/>
      <w:r w:rsidRPr="00F6772A">
        <w:t xml:space="preserve"> flows data forwarding has been accepted and corresponding UP TNL information for data forwarding tunnels to be established between the source NG-RAN node and the target NG-RAN node.</w:t>
      </w:r>
    </w:p>
    <w:p w:rsidR="00857982" w:rsidRPr="00F6772A" w:rsidRDefault="00857982" w:rsidP="00857982">
      <w:r w:rsidRPr="00F6772A">
        <w:t xml:space="preserve">If </w:t>
      </w:r>
      <w:proofErr w:type="spellStart"/>
      <w:r w:rsidRPr="00F6772A">
        <w:t>QoS</w:t>
      </w:r>
      <w:proofErr w:type="spellEnd"/>
      <w:r w:rsidRPr="00F6772A">
        <w:t xml:space="preserve"> flows have been re-mapped at the source NG-RAN node and user packets along the old source mapping are still being processed at handover preparation, and if the source NG-RAN node has not yet received the SDAP end marker for certain </w:t>
      </w:r>
      <w:proofErr w:type="spellStart"/>
      <w:r w:rsidRPr="00F6772A">
        <w:t>QoS</w:t>
      </w:r>
      <w:proofErr w:type="spellEnd"/>
      <w:r w:rsidRPr="00F6772A">
        <w:t xml:space="preserve"> flows when providing the SN status to the target NG-RAN node, the source NG-RAN node provides the old side </w:t>
      </w:r>
      <w:proofErr w:type="spellStart"/>
      <w:r w:rsidRPr="00F6772A">
        <w:t>QoS</w:t>
      </w:r>
      <w:proofErr w:type="spellEnd"/>
      <w:r w:rsidRPr="00F6772A">
        <w:t xml:space="preserve"> mapping information for UL </w:t>
      </w:r>
      <w:proofErr w:type="spellStart"/>
      <w:r w:rsidRPr="00F6772A">
        <w:t>QoS</w:t>
      </w:r>
      <w:proofErr w:type="spellEnd"/>
      <w:r w:rsidRPr="00F6772A">
        <w:t xml:space="preserve"> flows to the target NG-RAN node for which no SDAP end marker was yet received. The target NG-RAN will receive for those </w:t>
      </w:r>
      <w:proofErr w:type="spellStart"/>
      <w:r w:rsidRPr="00F6772A">
        <w:t>QoS</w:t>
      </w:r>
      <w:proofErr w:type="spellEnd"/>
      <w:r w:rsidRPr="00F6772A">
        <w:t xml:space="preserve"> flows the end marker when the UE finalises to send UL user data according to the old source side mapping.</w:t>
      </w:r>
    </w:p>
    <w:p w:rsidR="00857982" w:rsidRPr="00F6772A" w:rsidRDefault="00857982" w:rsidP="00857982">
      <w:r w:rsidRPr="00F6772A">
        <w:t xml:space="preserve">The source NG-RAN node may also propose to establish </w:t>
      </w:r>
      <w:r w:rsidRPr="00F6772A">
        <w:rPr>
          <w:lang w:eastAsia="zh-CN"/>
        </w:rPr>
        <w:t xml:space="preserve">uplink </w:t>
      </w:r>
      <w:r w:rsidRPr="00F6772A">
        <w:t xml:space="preserve">forwarding tunnels for some PDU sessions in order to transfer SDAP SDUs corresponding to </w:t>
      </w:r>
      <w:proofErr w:type="spellStart"/>
      <w:r w:rsidRPr="00F6772A">
        <w:t>QoS</w:t>
      </w:r>
      <w:proofErr w:type="spellEnd"/>
      <w:r w:rsidRPr="00F6772A">
        <w:t xml:space="preserve"> flows for which flow re-mapping happened before the handover and the SDAP end marker </w:t>
      </w:r>
      <w:ins w:id="5" w:author="옥진우/5G/6G표준Lab(SR)/Staff Engineer/삼성전자" w:date="2020-04-06T09:39:00Z">
        <w:r w:rsidR="00781A63">
          <w:t xml:space="preserve">may </w:t>
        </w:r>
      </w:ins>
      <w:r w:rsidR="00781A63">
        <w:t>ha</w:t>
      </w:r>
      <w:del w:id="6" w:author="옥진우/5G/6G표준Lab(SR)/Staff Engineer/삼성전자" w:date="2020-04-06T09:39:00Z">
        <w:r w:rsidR="00781A63" w:rsidDel="00781A63">
          <w:delText>s</w:delText>
        </w:r>
      </w:del>
      <w:ins w:id="7" w:author="옥진우/5G/6G표준Lab(SR)/Staff Engineer/삼성전자" w:date="2020-04-06T09:39:00Z">
        <w:r w:rsidR="00781A63">
          <w:t>ve</w:t>
        </w:r>
      </w:ins>
      <w:r w:rsidRPr="00F6772A">
        <w:t xml:space="preserve"> not be</w:t>
      </w:r>
      <w:r w:rsidR="00781A63">
        <w:t>en</w:t>
      </w:r>
      <w:r w:rsidRPr="00F6772A">
        <w:t xml:space="preserve"> received, and for which user data was received at the source NG-RAN node via the DRB to which the </w:t>
      </w:r>
      <w:proofErr w:type="spellStart"/>
      <w:r w:rsidRPr="00F6772A">
        <w:t>QoS</w:t>
      </w:r>
      <w:proofErr w:type="spellEnd"/>
      <w:r w:rsidRPr="00F6772A">
        <w:t xml:space="preserve"> flow was remapped. If accepted the target NG-RAN node shall provide the corresponding UP TNL information for data forwarding tunnels to be established between the source NG-RAN node and the target NG-RAN node.</w:t>
      </w:r>
    </w:p>
    <w:p w:rsidR="00857982" w:rsidRPr="00F6772A" w:rsidRDefault="00857982" w:rsidP="00857982">
      <w:r w:rsidRPr="00F6772A">
        <w:t>As long as data forwarding of DL user data packets takes place, the source NG-RAN node shall forward user data in the same forwarding tunnel, i.e.</w:t>
      </w:r>
    </w:p>
    <w:p w:rsidR="00857982" w:rsidRPr="00F6772A" w:rsidRDefault="00857982" w:rsidP="00857982">
      <w:pPr>
        <w:pStyle w:val="B1"/>
      </w:pPr>
      <w:r w:rsidRPr="00F6772A">
        <w:t>-</w:t>
      </w:r>
      <w:r w:rsidRPr="00F6772A">
        <w:tab/>
        <w:t xml:space="preserve">for any </w:t>
      </w:r>
      <w:proofErr w:type="spellStart"/>
      <w:r w:rsidRPr="00F6772A">
        <w:t>QoS</w:t>
      </w:r>
      <w:proofErr w:type="spellEnd"/>
      <w:r w:rsidRPr="00F6772A">
        <w:t xml:space="preserve"> flow accepted for data forwarding by the target NG-RAN node and for which a DRB DL forwarding tunnel was established for a DRB to which this </w:t>
      </w:r>
      <w:proofErr w:type="spellStart"/>
      <w:r w:rsidRPr="00F6772A">
        <w:t>QoS</w:t>
      </w:r>
      <w:proofErr w:type="spellEnd"/>
      <w:r w:rsidRPr="00F6772A">
        <w:t xml:space="preserve"> flow was mapped at the source NG-RAN node, any fresh packets of this </w:t>
      </w:r>
      <w:proofErr w:type="spellStart"/>
      <w:r w:rsidRPr="00F6772A">
        <w:t>QoS</w:t>
      </w:r>
      <w:proofErr w:type="spellEnd"/>
      <w:r w:rsidRPr="00F6772A">
        <w:t xml:space="preserve"> flow shall be forwarded as PDCP SDUs via the mapped DRB DL forwarding tunnel.</w:t>
      </w:r>
    </w:p>
    <w:p w:rsidR="00857982" w:rsidRPr="00F6772A" w:rsidRDefault="00857982" w:rsidP="00857982">
      <w:pPr>
        <w:pStyle w:val="B1"/>
        <w:rPr>
          <w:rFonts w:eastAsia="MS Mincho"/>
        </w:rPr>
      </w:pPr>
      <w:r w:rsidRPr="00F6772A">
        <w:t>-</w:t>
      </w:r>
      <w:r w:rsidRPr="00F6772A">
        <w:tab/>
        <w:t>for DRBs for which preservation of SN status applies, t</w:t>
      </w:r>
      <w:r w:rsidRPr="00F6772A">
        <w:rPr>
          <w:rFonts w:eastAsia="MS Mincho"/>
        </w:rPr>
        <w:t xml:space="preserve">he source NG-RAN node may forward in order to the target NG-RAN node </w:t>
      </w:r>
      <w:r w:rsidRPr="00F6772A">
        <w:t xml:space="preserve">via the DRB DL forwarding tunnel </w:t>
      </w:r>
      <w:r w:rsidRPr="00F6772A">
        <w:rPr>
          <w:rFonts w:eastAsia="MS Mincho"/>
        </w:rPr>
        <w:t xml:space="preserve">all downlink PDCP </w:t>
      </w:r>
      <w:r w:rsidRPr="00F6772A">
        <w:t>S</w:t>
      </w:r>
      <w:r w:rsidRPr="00F6772A">
        <w:rPr>
          <w:rFonts w:eastAsia="MS Mincho"/>
        </w:rPr>
        <w:t xml:space="preserve">DUs with their SN </w:t>
      </w:r>
      <w:r w:rsidRPr="00F6772A">
        <w:t>corresponding to PDCP PDUs which</w:t>
      </w:r>
      <w:r w:rsidRPr="00F6772A">
        <w:rPr>
          <w:rFonts w:eastAsia="MS Mincho"/>
        </w:rPr>
        <w:t xml:space="preserve"> have not been acknowledged by the UE.</w:t>
      </w:r>
    </w:p>
    <w:p w:rsidR="00857982" w:rsidRPr="00F6772A" w:rsidRDefault="00857982" w:rsidP="00857982">
      <w:pPr>
        <w:pStyle w:val="NO"/>
      </w:pPr>
      <w:r w:rsidRPr="00F6772A">
        <w:t>NOTE:</w:t>
      </w:r>
      <w:r w:rsidRPr="00F6772A">
        <w:tab/>
        <w:t>The SN of forwarded PDCP SDUs is carried in the "PDCP PDU number" field of the GTP-U extension header.</w:t>
      </w:r>
    </w:p>
    <w:p w:rsidR="00857982" w:rsidRPr="00F6772A" w:rsidRDefault="00857982" w:rsidP="00857982">
      <w:pPr>
        <w:pStyle w:val="B1"/>
      </w:pPr>
      <w:r w:rsidRPr="00F6772A">
        <w:rPr>
          <w:rFonts w:eastAsia="MS Mincho"/>
        </w:rPr>
        <w:t>-</w:t>
      </w:r>
      <w:r w:rsidRPr="00F6772A">
        <w:rPr>
          <w:rFonts w:eastAsia="MS Mincho"/>
        </w:rPr>
        <w:tab/>
      </w:r>
      <w:r w:rsidRPr="00F6772A">
        <w:t xml:space="preserve">for any </w:t>
      </w:r>
      <w:proofErr w:type="spellStart"/>
      <w:r w:rsidRPr="00F6772A">
        <w:t>QoS</w:t>
      </w:r>
      <w:proofErr w:type="spellEnd"/>
      <w:r w:rsidRPr="00F6772A">
        <w:t xml:space="preserve"> flow accepted for data forwarding by the target NG-RAN node for which a DL PDU session forwarding tunnel was established, the source NG-RAN node forwards SDAP SDUs as received on NG-U from the UPF.</w:t>
      </w:r>
    </w:p>
    <w:p w:rsidR="00857982" w:rsidRPr="00F6772A" w:rsidRDefault="00857982" w:rsidP="00857982">
      <w:pPr>
        <w:rPr>
          <w:rFonts w:eastAsia="MS Mincho"/>
        </w:rPr>
      </w:pPr>
      <w:r w:rsidRPr="00F6772A">
        <w:t>As long as data forwarding of UL user data packets takes place for DRBs for which preservation of SN status applies</w:t>
      </w:r>
      <w:r w:rsidRPr="00F6772A">
        <w:rPr>
          <w:rFonts w:eastAsia="MS Mincho"/>
        </w:rPr>
        <w:t xml:space="preserve"> the source NG-RAN node either:</w:t>
      </w:r>
    </w:p>
    <w:p w:rsidR="00857982" w:rsidRPr="00F6772A" w:rsidRDefault="00857982" w:rsidP="00857982">
      <w:pPr>
        <w:pStyle w:val="B1"/>
      </w:pPr>
      <w:r w:rsidRPr="00F6772A">
        <w:t>-</w:t>
      </w:r>
      <w:r w:rsidRPr="00F6772A">
        <w:tab/>
        <w:t>discards the uplink PDCP PDUs received out of sequence if the source NG-RAN node has not accepted the request from the target NG-RAN node for uplink forwarding or if the target NG-RAN node has not requested uplink forwarding for the bearer during the Handover Preparation procedure; or</w:t>
      </w:r>
    </w:p>
    <w:p w:rsidR="00857982" w:rsidRPr="00F6772A" w:rsidRDefault="00857982" w:rsidP="00857982">
      <w:pPr>
        <w:pStyle w:val="B1"/>
      </w:pPr>
      <w:r w:rsidRPr="00F6772A">
        <w:lastRenderedPageBreak/>
        <w:t>-</w:t>
      </w:r>
      <w:r w:rsidRPr="00F6772A">
        <w:tab/>
        <w:t xml:space="preserve">forwards to the target NG-RAN node via the corresponding DRB UL forwarding tunnel, the uplink PDCP SDUs with their SN corresponding to PDCP PDUs received out of sequence if the source NG-RAN node has accepted the request from the target NG-RAN node for uplink forwarding for the bearer during the Handover Preparation procedure, including PDCP SDUs corresponding to user data of those </w:t>
      </w:r>
      <w:proofErr w:type="spellStart"/>
      <w:r w:rsidRPr="00F6772A">
        <w:t>QoS</w:t>
      </w:r>
      <w:proofErr w:type="spellEnd"/>
      <w:r w:rsidRPr="00F6772A">
        <w:t xml:space="preserve"> flows, for which re-mapping happened for a </w:t>
      </w:r>
      <w:proofErr w:type="spellStart"/>
      <w:r w:rsidRPr="00F6772A">
        <w:t>QoS</w:t>
      </w:r>
      <w:proofErr w:type="spellEnd"/>
      <w:r w:rsidRPr="00F6772A">
        <w:t xml:space="preserve"> flow before the handover and the SDAP end marker has not yet been received at the source NG-RAN node.</w:t>
      </w:r>
    </w:p>
    <w:p w:rsidR="00857982" w:rsidRPr="00F6772A" w:rsidRDefault="00857982" w:rsidP="00857982">
      <w:r w:rsidRPr="00F6772A">
        <w:t xml:space="preserve">As long as data forwarding of UL user data packets takes place for a PDU session, </w:t>
      </w:r>
      <w:r w:rsidRPr="00F6772A">
        <w:rPr>
          <w:rFonts w:eastAsia="MS Mincho"/>
        </w:rPr>
        <w:t xml:space="preserve">the source NG-RAN node forwards </w:t>
      </w:r>
      <w:r w:rsidRPr="00F6772A">
        <w:t xml:space="preserve">via the corresponding PDU session UL forwarding tunnel, the uplink SDAP SDUs corresponding to </w:t>
      </w:r>
      <w:proofErr w:type="spellStart"/>
      <w:r w:rsidRPr="00F6772A">
        <w:t>QoS</w:t>
      </w:r>
      <w:proofErr w:type="spellEnd"/>
      <w:r w:rsidRPr="00F6772A">
        <w:t xml:space="preserve"> flows for which flow re-mapping happened before the handover and the SDAP end marker has not yet been received at the source NG-RAN node, and which were received at the source NG-RAN node via the DRB to which the </w:t>
      </w:r>
      <w:proofErr w:type="spellStart"/>
      <w:r w:rsidRPr="00F6772A">
        <w:t>QoS</w:t>
      </w:r>
      <w:proofErr w:type="spellEnd"/>
      <w:r w:rsidRPr="00F6772A">
        <w:t xml:space="preserve"> flow was remapped.</w:t>
      </w:r>
    </w:p>
    <w:p w:rsidR="00857982" w:rsidRPr="00F6772A" w:rsidRDefault="00857982" w:rsidP="00857982">
      <w:r w:rsidRPr="00F6772A">
        <w:rPr>
          <w:u w:val="single"/>
        </w:rPr>
        <w:t>Handling of end marker packets</w:t>
      </w:r>
      <w:r w:rsidRPr="00F6772A">
        <w:t>:</w:t>
      </w:r>
    </w:p>
    <w:p w:rsidR="00857982" w:rsidRPr="00F6772A" w:rsidRDefault="00857982" w:rsidP="00857982">
      <w:pPr>
        <w:pStyle w:val="B1"/>
      </w:pPr>
      <w:r w:rsidRPr="00F6772A">
        <w:t>-</w:t>
      </w:r>
      <w:r w:rsidRPr="00F6772A">
        <w:tab/>
        <w:t>The source NG-RAN node receives one or several GTP-U end marker packets per PDU session from the UPF and replicates the end marker packets into each data forwarding tunnel when no more user data packets are to be forwarded over that tunnel.</w:t>
      </w:r>
    </w:p>
    <w:p w:rsidR="00857982" w:rsidRPr="00F6772A" w:rsidRDefault="00857982" w:rsidP="00857982">
      <w:pPr>
        <w:pStyle w:val="B1"/>
      </w:pPr>
      <w:r w:rsidRPr="00F6772A">
        <w:t>-</w:t>
      </w:r>
      <w:r w:rsidRPr="00F6772A">
        <w:tab/>
        <w:t xml:space="preserve">End marker packets sent via a data forwarding tunnel are applicable to all </w:t>
      </w:r>
      <w:proofErr w:type="spellStart"/>
      <w:r w:rsidRPr="00F6772A">
        <w:t>QoS</w:t>
      </w:r>
      <w:proofErr w:type="spellEnd"/>
      <w:r w:rsidRPr="00F6772A">
        <w:t xml:space="preserve"> flows forwarded via that tunnel. After end marker packets have been received over a forwarding tunnel, the target NG-RAN node can start taking into account the packets of </w:t>
      </w:r>
      <w:proofErr w:type="spellStart"/>
      <w:r w:rsidRPr="00F6772A">
        <w:t>QoS</w:t>
      </w:r>
      <w:proofErr w:type="spellEnd"/>
      <w:r w:rsidRPr="00F6772A">
        <w:t xml:space="preserve"> flows associated with that forwarding tunnel received at the target NG-RAN node from the NG-U PDU session tunnel.</w:t>
      </w:r>
    </w:p>
    <w:p w:rsidR="00857982" w:rsidRDefault="00857982" w:rsidP="00857982">
      <w:pPr>
        <w:rPr>
          <w:noProof/>
          <w:lang w:eastAsia="ko-KR"/>
        </w:rPr>
      </w:pPr>
    </w:p>
    <w:tbl>
      <w:tblPr>
        <w:tblStyle w:val="af2"/>
        <w:tblW w:w="0" w:type="auto"/>
        <w:tblLook w:val="04A0" w:firstRow="1" w:lastRow="0" w:firstColumn="1" w:lastColumn="0" w:noHBand="0" w:noVBand="1"/>
      </w:tblPr>
      <w:tblGrid>
        <w:gridCol w:w="9629"/>
      </w:tblGrid>
      <w:tr w:rsidR="00857982" w:rsidTr="002B3121">
        <w:tc>
          <w:tcPr>
            <w:tcW w:w="9629" w:type="dxa"/>
            <w:shd w:val="clear" w:color="auto" w:fill="FFFF00"/>
          </w:tcPr>
          <w:p w:rsidR="00857982" w:rsidRPr="0077158F" w:rsidRDefault="00857982" w:rsidP="002B3121">
            <w:pPr>
              <w:pStyle w:val="CRCoverPage"/>
              <w:spacing w:after="0"/>
              <w:ind w:left="100"/>
              <w:jc w:val="center"/>
              <w:rPr>
                <w:i/>
                <w:noProof/>
                <w:highlight w:val="yellow"/>
                <w:lang w:eastAsia="ko-KR"/>
              </w:rPr>
            </w:pPr>
            <w:r>
              <w:rPr>
                <w:i/>
                <w:noProof/>
              </w:rPr>
              <w:t>End</w:t>
            </w:r>
            <w:r w:rsidRPr="0077158F">
              <w:rPr>
                <w:i/>
                <w:noProof/>
              </w:rPr>
              <w:t xml:space="preserve"> of the change</w:t>
            </w:r>
          </w:p>
        </w:tc>
      </w:tr>
    </w:tbl>
    <w:p w:rsidR="00857982" w:rsidRPr="00857982" w:rsidRDefault="00857982" w:rsidP="00857982">
      <w:pPr>
        <w:rPr>
          <w:b/>
          <w:noProof/>
          <w:highlight w:val="yellow"/>
          <w:lang w:eastAsia="ko-KR"/>
        </w:rPr>
      </w:pPr>
    </w:p>
    <w:sectPr w:rsidR="00857982" w:rsidRPr="0085798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6DD2" w:rsidRDefault="00546DD2">
      <w:r>
        <w:separator/>
      </w:r>
    </w:p>
  </w:endnote>
  <w:endnote w:type="continuationSeparator" w:id="0">
    <w:p w:rsidR="00546DD2" w:rsidRDefault="00546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6DD2" w:rsidRDefault="00546DD2">
      <w:r>
        <w:separator/>
      </w:r>
    </w:p>
  </w:footnote>
  <w:footnote w:type="continuationSeparator" w:id="0">
    <w:p w:rsidR="00546DD2" w:rsidRDefault="00546D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15C" w:rsidRDefault="004E2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15C" w:rsidRDefault="004E215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15C" w:rsidRDefault="004E215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215C" w:rsidRDefault="004E215C">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옥진우/5G/6G표준Lab(SR)/Staff Engineer/삼성전자">
    <w15:presenceInfo w15:providerId="AD" w15:userId="S-1-5-21-1569490900-2152479555-3239727262-5935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19"/>
    <w:rsid w:val="00021320"/>
    <w:rsid w:val="00022E4A"/>
    <w:rsid w:val="00030AD4"/>
    <w:rsid w:val="0007644F"/>
    <w:rsid w:val="000A5F2E"/>
    <w:rsid w:val="000A6394"/>
    <w:rsid w:val="000A773A"/>
    <w:rsid w:val="000B7FED"/>
    <w:rsid w:val="000C038A"/>
    <w:rsid w:val="000C6598"/>
    <w:rsid w:val="000E2024"/>
    <w:rsid w:val="000E4983"/>
    <w:rsid w:val="000E53BC"/>
    <w:rsid w:val="000F3724"/>
    <w:rsid w:val="00101F1D"/>
    <w:rsid w:val="00114BAA"/>
    <w:rsid w:val="00115752"/>
    <w:rsid w:val="00145D43"/>
    <w:rsid w:val="001476FA"/>
    <w:rsid w:val="00155704"/>
    <w:rsid w:val="00192C46"/>
    <w:rsid w:val="001A08B3"/>
    <w:rsid w:val="001A7B60"/>
    <w:rsid w:val="001B52F0"/>
    <w:rsid w:val="001B7A65"/>
    <w:rsid w:val="001E41F3"/>
    <w:rsid w:val="001F211E"/>
    <w:rsid w:val="00201C54"/>
    <w:rsid w:val="0020582C"/>
    <w:rsid w:val="0021482D"/>
    <w:rsid w:val="00217373"/>
    <w:rsid w:val="0026004D"/>
    <w:rsid w:val="002640DD"/>
    <w:rsid w:val="00265389"/>
    <w:rsid w:val="00275D12"/>
    <w:rsid w:val="00281DC1"/>
    <w:rsid w:val="00284FEB"/>
    <w:rsid w:val="002860C4"/>
    <w:rsid w:val="00290503"/>
    <w:rsid w:val="002B5741"/>
    <w:rsid w:val="002C0D1B"/>
    <w:rsid w:val="00305409"/>
    <w:rsid w:val="003421E9"/>
    <w:rsid w:val="003609EF"/>
    <w:rsid w:val="003616C0"/>
    <w:rsid w:val="0036231A"/>
    <w:rsid w:val="00374DD4"/>
    <w:rsid w:val="003949A3"/>
    <w:rsid w:val="003954E1"/>
    <w:rsid w:val="00396FF1"/>
    <w:rsid w:val="003E1A36"/>
    <w:rsid w:val="003E1A80"/>
    <w:rsid w:val="003E3C77"/>
    <w:rsid w:val="003E7DBC"/>
    <w:rsid w:val="004027EC"/>
    <w:rsid w:val="00407400"/>
    <w:rsid w:val="00410371"/>
    <w:rsid w:val="00421804"/>
    <w:rsid w:val="004242F1"/>
    <w:rsid w:val="00454379"/>
    <w:rsid w:val="00470B0E"/>
    <w:rsid w:val="004A2894"/>
    <w:rsid w:val="004A78B3"/>
    <w:rsid w:val="004B39E2"/>
    <w:rsid w:val="004B57AD"/>
    <w:rsid w:val="004B75B7"/>
    <w:rsid w:val="004E215C"/>
    <w:rsid w:val="004F54D8"/>
    <w:rsid w:val="0051580D"/>
    <w:rsid w:val="00546DD2"/>
    <w:rsid w:val="00547111"/>
    <w:rsid w:val="00554575"/>
    <w:rsid w:val="0056412A"/>
    <w:rsid w:val="00587055"/>
    <w:rsid w:val="00592D74"/>
    <w:rsid w:val="005E2C44"/>
    <w:rsid w:val="005E79C4"/>
    <w:rsid w:val="00621188"/>
    <w:rsid w:val="006257ED"/>
    <w:rsid w:val="00632DAF"/>
    <w:rsid w:val="00633976"/>
    <w:rsid w:val="00695808"/>
    <w:rsid w:val="006B46FB"/>
    <w:rsid w:val="006B7939"/>
    <w:rsid w:val="006C1FD3"/>
    <w:rsid w:val="006D7099"/>
    <w:rsid w:val="006E14F5"/>
    <w:rsid w:val="006E21FB"/>
    <w:rsid w:val="006E78C4"/>
    <w:rsid w:val="007341F3"/>
    <w:rsid w:val="00751E3A"/>
    <w:rsid w:val="00757568"/>
    <w:rsid w:val="00772285"/>
    <w:rsid w:val="0077512E"/>
    <w:rsid w:val="00781A63"/>
    <w:rsid w:val="00792342"/>
    <w:rsid w:val="007977A8"/>
    <w:rsid w:val="007A012B"/>
    <w:rsid w:val="007B512A"/>
    <w:rsid w:val="007C2097"/>
    <w:rsid w:val="007D6A07"/>
    <w:rsid w:val="007E472F"/>
    <w:rsid w:val="007F7259"/>
    <w:rsid w:val="008040A8"/>
    <w:rsid w:val="008111BA"/>
    <w:rsid w:val="00812DDE"/>
    <w:rsid w:val="008279FA"/>
    <w:rsid w:val="008466B5"/>
    <w:rsid w:val="00857982"/>
    <w:rsid w:val="008607D7"/>
    <w:rsid w:val="008626E7"/>
    <w:rsid w:val="00870EE7"/>
    <w:rsid w:val="008863B9"/>
    <w:rsid w:val="008A45A6"/>
    <w:rsid w:val="008B097F"/>
    <w:rsid w:val="008F686C"/>
    <w:rsid w:val="009148DE"/>
    <w:rsid w:val="009324DA"/>
    <w:rsid w:val="00941E30"/>
    <w:rsid w:val="00950513"/>
    <w:rsid w:val="009646C5"/>
    <w:rsid w:val="009777D9"/>
    <w:rsid w:val="00986BA6"/>
    <w:rsid w:val="00991B88"/>
    <w:rsid w:val="0099382D"/>
    <w:rsid w:val="009A5753"/>
    <w:rsid w:val="009A579D"/>
    <w:rsid w:val="009C1953"/>
    <w:rsid w:val="009E3297"/>
    <w:rsid w:val="009F734F"/>
    <w:rsid w:val="00A12BBB"/>
    <w:rsid w:val="00A22368"/>
    <w:rsid w:val="00A246B6"/>
    <w:rsid w:val="00A43802"/>
    <w:rsid w:val="00A47E70"/>
    <w:rsid w:val="00A50CF0"/>
    <w:rsid w:val="00A54170"/>
    <w:rsid w:val="00A7671C"/>
    <w:rsid w:val="00A81D27"/>
    <w:rsid w:val="00A93AE0"/>
    <w:rsid w:val="00AA2A35"/>
    <w:rsid w:val="00AA2CBC"/>
    <w:rsid w:val="00AC5820"/>
    <w:rsid w:val="00AD1CD8"/>
    <w:rsid w:val="00AF4970"/>
    <w:rsid w:val="00B21C44"/>
    <w:rsid w:val="00B258BB"/>
    <w:rsid w:val="00B260D6"/>
    <w:rsid w:val="00B50770"/>
    <w:rsid w:val="00B67B97"/>
    <w:rsid w:val="00B723D5"/>
    <w:rsid w:val="00B75583"/>
    <w:rsid w:val="00B84A38"/>
    <w:rsid w:val="00B968C8"/>
    <w:rsid w:val="00BA3EC5"/>
    <w:rsid w:val="00BA51D9"/>
    <w:rsid w:val="00BB5DFC"/>
    <w:rsid w:val="00BD279D"/>
    <w:rsid w:val="00BD6BB8"/>
    <w:rsid w:val="00BE4488"/>
    <w:rsid w:val="00BF6CF9"/>
    <w:rsid w:val="00C17305"/>
    <w:rsid w:val="00C40BB2"/>
    <w:rsid w:val="00C66BA2"/>
    <w:rsid w:val="00C66FE3"/>
    <w:rsid w:val="00C7112F"/>
    <w:rsid w:val="00C828CA"/>
    <w:rsid w:val="00C95985"/>
    <w:rsid w:val="00CC5026"/>
    <w:rsid w:val="00CC68D0"/>
    <w:rsid w:val="00CD64EB"/>
    <w:rsid w:val="00CE784A"/>
    <w:rsid w:val="00D03F9A"/>
    <w:rsid w:val="00D06D51"/>
    <w:rsid w:val="00D231D3"/>
    <w:rsid w:val="00D24991"/>
    <w:rsid w:val="00D33E25"/>
    <w:rsid w:val="00D50255"/>
    <w:rsid w:val="00D66520"/>
    <w:rsid w:val="00D70136"/>
    <w:rsid w:val="00D80732"/>
    <w:rsid w:val="00DE34CF"/>
    <w:rsid w:val="00E13764"/>
    <w:rsid w:val="00E13F3D"/>
    <w:rsid w:val="00E34898"/>
    <w:rsid w:val="00EB09B7"/>
    <w:rsid w:val="00EE7D7C"/>
    <w:rsid w:val="00F25D98"/>
    <w:rsid w:val="00F300FB"/>
    <w:rsid w:val="00FB6386"/>
    <w:rsid w:val="00FD3B93"/>
    <w:rsid w:val="00FE16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D66E6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101F1D"/>
    <w:rPr>
      <w:rFonts w:ascii="Arial" w:hAnsi="Arial"/>
      <w:lang w:val="en-GB" w:eastAsia="en-US"/>
    </w:rPr>
  </w:style>
  <w:style w:type="character" w:customStyle="1" w:styleId="PLChar">
    <w:name w:val="PL Char"/>
    <w:link w:val="PL"/>
    <w:qFormat/>
    <w:rsid w:val="00101F1D"/>
    <w:rPr>
      <w:rFonts w:ascii="Courier New" w:hAnsi="Courier New"/>
      <w:noProof/>
      <w:sz w:val="16"/>
      <w:lang w:val="en-GB" w:eastAsia="en-US"/>
    </w:rPr>
  </w:style>
  <w:style w:type="paragraph" w:styleId="af1">
    <w:name w:val="Revision"/>
    <w:hidden/>
    <w:uiPriority w:val="99"/>
    <w:semiHidden/>
    <w:rsid w:val="00101F1D"/>
    <w:rPr>
      <w:rFonts w:ascii="Times New Roman" w:hAnsi="Times New Roman"/>
      <w:lang w:val="en-GB" w:eastAsia="en-US"/>
    </w:rPr>
  </w:style>
  <w:style w:type="table" w:styleId="af2">
    <w:name w:val="Table Grid"/>
    <w:basedOn w:val="a1"/>
    <w:rsid w:val="008579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857982"/>
    <w:rPr>
      <w:rFonts w:ascii="Times New Roman" w:hAnsi="Times New Roman"/>
      <w:lang w:val="en-GB" w:eastAsia="en-US"/>
    </w:rPr>
  </w:style>
  <w:style w:type="character" w:customStyle="1" w:styleId="NOZchn">
    <w:name w:val="NO Zchn"/>
    <w:link w:val="NO"/>
    <w:rsid w:val="008579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27424">
      <w:bodyDiv w:val="1"/>
      <w:marLeft w:val="0"/>
      <w:marRight w:val="0"/>
      <w:marTop w:val="0"/>
      <w:marBottom w:val="0"/>
      <w:divBdr>
        <w:top w:val="none" w:sz="0" w:space="0" w:color="auto"/>
        <w:left w:val="none" w:sz="0" w:space="0" w:color="auto"/>
        <w:bottom w:val="none" w:sz="0" w:space="0" w:color="auto"/>
        <w:right w:val="none" w:sz="0" w:space="0" w:color="auto"/>
      </w:divBdr>
    </w:div>
    <w:div w:id="535776317">
      <w:bodyDiv w:val="1"/>
      <w:marLeft w:val="0"/>
      <w:marRight w:val="0"/>
      <w:marTop w:val="0"/>
      <w:marBottom w:val="0"/>
      <w:divBdr>
        <w:top w:val="none" w:sz="0" w:space="0" w:color="auto"/>
        <w:left w:val="none" w:sz="0" w:space="0" w:color="auto"/>
        <w:bottom w:val="none" w:sz="0" w:space="0" w:color="auto"/>
        <w:right w:val="none" w:sz="0" w:space="0" w:color="auto"/>
      </w:divBdr>
    </w:div>
    <w:div w:id="77386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632C2-59AF-4093-93E8-0E9DA61A5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1221</Words>
  <Characters>6960</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옥진우/5G/6G표준Lab(SR)/Staff Engineer/삼성전자</cp:lastModifiedBy>
  <cp:revision>33</cp:revision>
  <cp:lastPrinted>1899-12-31T23:00:00Z</cp:lastPrinted>
  <dcterms:created xsi:type="dcterms:W3CDTF">2020-04-02T10:24:00Z</dcterms:created>
  <dcterms:modified xsi:type="dcterms:W3CDTF">2020-04-10T05:49:00Z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C:\Users\bsbae.CORP\Desktop\202002_RAN3\Draft\Draft Complete\R3-19xxxx_CR_Xn_MR-DC_ASN.1 error_Rel.15.docx</vt:lpwstr>
  </property>
</Properties>
</file>